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34194" w14:textId="13CC74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TSG/WGRef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966B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6B4C">
        <w:rPr>
          <w:b/>
          <w:noProof/>
          <w:sz w:val="24"/>
        </w:rPr>
        <w:fldChar w:fldCharType="begin"/>
      </w:r>
      <w:r w:rsidR="00966B4C">
        <w:rPr>
          <w:b/>
          <w:noProof/>
          <w:sz w:val="24"/>
        </w:rPr>
        <w:instrText xml:space="preserve"> DOCPROPERTY  MtgSeq  \* MERGEFORMAT </w:instrText>
      </w:r>
      <w:r w:rsidR="00966B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966B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782626">
        <w:rPr>
          <w:b/>
          <w:i/>
          <w:noProof/>
          <w:sz w:val="28"/>
        </w:rPr>
        <w:t>7</w:t>
      </w:r>
      <w:r w:rsidR="00AB2AC6">
        <w:rPr>
          <w:b/>
          <w:i/>
          <w:noProof/>
          <w:sz w:val="28"/>
        </w:rPr>
        <w:t>441</w:t>
      </w:r>
    </w:p>
    <w:p w14:paraId="0887916D" w14:textId="26E8D136" w:rsidR="001E41F3" w:rsidRDefault="00966B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Spokane,US, 12-16 November 2018</w:t>
      </w:r>
      <w:r>
        <w:rPr>
          <w:b/>
          <w:noProof/>
          <w:sz w:val="24"/>
        </w:rPr>
        <w:fldChar w:fldCharType="end"/>
      </w:r>
      <w:r w:rsidR="00AB2AC6" w:rsidRPr="00AB2AC6">
        <w:rPr>
          <w:rFonts w:cs="Arial"/>
          <w:i/>
          <w:sz w:val="18"/>
          <w:szCs w:val="18"/>
        </w:rPr>
        <w:t xml:space="preserve"> </w:t>
      </w:r>
      <w:r w:rsidR="00AB2AC6">
        <w:rPr>
          <w:rFonts w:cs="Arial"/>
          <w:i/>
          <w:sz w:val="18"/>
          <w:szCs w:val="18"/>
        </w:rPr>
        <w:tab/>
      </w:r>
      <w:r w:rsidR="00AB2AC6">
        <w:rPr>
          <w:rFonts w:cs="Arial"/>
          <w:i/>
          <w:sz w:val="18"/>
          <w:szCs w:val="18"/>
        </w:rPr>
        <w:tab/>
      </w:r>
      <w:r w:rsidR="00AB2AC6">
        <w:rPr>
          <w:rFonts w:cs="Arial"/>
          <w:i/>
          <w:sz w:val="18"/>
          <w:szCs w:val="18"/>
        </w:rPr>
        <w:tab/>
      </w:r>
      <w:r w:rsidR="00AB2AC6">
        <w:rPr>
          <w:rFonts w:cs="Arial"/>
          <w:i/>
          <w:sz w:val="18"/>
          <w:szCs w:val="18"/>
        </w:rPr>
        <w:tab/>
      </w:r>
      <w:r w:rsidR="00AB2AC6">
        <w:rPr>
          <w:rFonts w:cs="Arial"/>
          <w:i/>
          <w:sz w:val="18"/>
          <w:szCs w:val="18"/>
        </w:rPr>
        <w:tab/>
      </w:r>
      <w:r w:rsidR="00AB2AC6">
        <w:rPr>
          <w:rFonts w:cs="Arial"/>
          <w:i/>
          <w:sz w:val="18"/>
          <w:szCs w:val="18"/>
        </w:rPr>
        <w:tab/>
      </w:r>
      <w:r w:rsidR="00AB2AC6">
        <w:rPr>
          <w:rFonts w:cs="Arial"/>
          <w:i/>
          <w:sz w:val="18"/>
          <w:szCs w:val="18"/>
        </w:rPr>
        <w:tab/>
      </w:r>
      <w:r w:rsidR="00AB2AC6">
        <w:rPr>
          <w:rFonts w:cs="Arial"/>
          <w:i/>
          <w:sz w:val="18"/>
          <w:szCs w:val="18"/>
        </w:rPr>
        <w:tab/>
      </w:r>
      <w:r w:rsidR="00AB2AC6">
        <w:rPr>
          <w:rFonts w:cs="Arial"/>
          <w:i/>
          <w:sz w:val="18"/>
          <w:szCs w:val="18"/>
        </w:rPr>
        <w:tab/>
      </w:r>
      <w:r w:rsidR="00AB2AC6">
        <w:rPr>
          <w:rFonts w:cs="Arial"/>
          <w:i/>
          <w:sz w:val="18"/>
          <w:szCs w:val="18"/>
        </w:rPr>
        <w:tab/>
      </w:r>
      <w:r w:rsidR="00AB2AC6">
        <w:rPr>
          <w:rFonts w:cs="Arial"/>
          <w:i/>
          <w:sz w:val="18"/>
          <w:szCs w:val="18"/>
        </w:rPr>
        <w:tab/>
      </w:r>
      <w:r w:rsidR="00AB2AC6">
        <w:rPr>
          <w:rFonts w:cs="Arial"/>
          <w:i/>
          <w:sz w:val="18"/>
          <w:szCs w:val="18"/>
        </w:rPr>
        <w:tab/>
      </w:r>
      <w:r w:rsidR="00AB2AC6">
        <w:rPr>
          <w:rFonts w:cs="Arial"/>
          <w:i/>
          <w:sz w:val="18"/>
          <w:szCs w:val="18"/>
        </w:rPr>
        <w:tab/>
      </w:r>
      <w:r w:rsidR="00DC7D54">
        <w:rPr>
          <w:rFonts w:cs="Arial"/>
          <w:i/>
          <w:sz w:val="18"/>
          <w:szCs w:val="18"/>
        </w:rPr>
        <w:t xml:space="preserve">   </w:t>
      </w:r>
      <w:bookmarkStart w:id="0" w:name="_GoBack"/>
      <w:bookmarkEnd w:id="0"/>
      <w:r w:rsidR="00AB2AC6">
        <w:rPr>
          <w:rFonts w:cs="Arial"/>
          <w:i/>
          <w:sz w:val="18"/>
          <w:szCs w:val="18"/>
        </w:rPr>
        <w:t>revision of S5-187207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1655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2C11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54AF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D56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96E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84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C51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9B556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C61971" w14:textId="2D4012D7" w:rsidR="001E41F3" w:rsidRPr="00410371" w:rsidRDefault="00F52D6B" w:rsidP="006E6E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16CAE3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787C74" w14:textId="081E9C8B" w:rsidR="001E41F3" w:rsidRPr="00410371" w:rsidRDefault="00195100" w:rsidP="007826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294B0D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479F40" w14:textId="258E056C" w:rsidR="001E41F3" w:rsidRPr="00410371" w:rsidRDefault="00AB2AC6" w:rsidP="00AB2A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9B521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658B7" w14:textId="0282B9EE" w:rsidR="001E41F3" w:rsidRPr="00410371" w:rsidRDefault="00692B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466C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BCC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DB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204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923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1B3D4" w14:textId="77777777" w:rsidTr="00547111">
        <w:tc>
          <w:tcPr>
            <w:tcW w:w="9641" w:type="dxa"/>
            <w:gridSpan w:val="9"/>
          </w:tcPr>
          <w:p w14:paraId="2EE13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86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057AB8" w14:textId="77777777" w:rsidTr="00A7671C">
        <w:tc>
          <w:tcPr>
            <w:tcW w:w="2835" w:type="dxa"/>
          </w:tcPr>
          <w:p w14:paraId="76C20A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118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59C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96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57F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787A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EDAEAB" w14:textId="1E7BC577" w:rsidR="00F25D98" w:rsidRDefault="00B912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5287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3C8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41CC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813AB9" w14:textId="77777777" w:rsidTr="00547111">
        <w:tc>
          <w:tcPr>
            <w:tcW w:w="9640" w:type="dxa"/>
            <w:gridSpan w:val="11"/>
          </w:tcPr>
          <w:p w14:paraId="715978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38D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B693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A6DD0" w14:textId="5146E697" w:rsidR="0083675F" w:rsidRDefault="0083675F" w:rsidP="00E75FE6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2E50EC">
              <w:t xml:space="preserve">the </w:t>
            </w:r>
            <w:r w:rsidR="008437D0">
              <w:t xml:space="preserve">performance measurement of </w:t>
            </w:r>
            <w:r w:rsidR="009F7DC0">
              <w:t xml:space="preserve">CQI </w:t>
            </w:r>
            <w:r w:rsidR="00E75FE6">
              <w:t>distribution</w:t>
            </w:r>
            <w:r w:rsidR="002938DF">
              <w:t xml:space="preserve"> </w:t>
            </w:r>
          </w:p>
        </w:tc>
      </w:tr>
      <w:tr w:rsidR="001E41F3" w14:paraId="3ABD5D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144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0A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55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721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1195" w14:textId="1B6451D1" w:rsidR="001E41F3" w:rsidRDefault="00782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54258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18C9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0E446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637E86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4DD9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DB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712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51F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83A210" w14:textId="0154041B" w:rsidR="001E41F3" w:rsidRDefault="00946ECA">
            <w:pPr>
              <w:pStyle w:val="CRCoverPage"/>
              <w:spacing w:after="0"/>
              <w:ind w:left="100"/>
              <w:rPr>
                <w:noProof/>
              </w:rPr>
            </w:pPr>
            <w:r w:rsidRPr="00195100">
              <w:rPr>
                <w:rFonts w:hint="eastAsia"/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1FED0F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855E4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7ECC51" w14:textId="16EAE741" w:rsidR="001E41F3" w:rsidRDefault="004D4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1E41F3" w14:paraId="08197B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A3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3F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02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5B0E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3F5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4C5D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98C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ED8E02" w14:textId="4F5F14F4" w:rsidR="001E41F3" w:rsidRDefault="001951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D8B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74D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DE58F" w14:textId="788324DE" w:rsidR="001E41F3" w:rsidRDefault="00782626" w:rsidP="007826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Rel-1</w:t>
            </w:r>
            <w:r w:rsidR="006A697B">
              <w:rPr>
                <w:noProof/>
              </w:rPr>
              <w:t>6</w:t>
            </w:r>
          </w:p>
        </w:tc>
      </w:tr>
      <w:tr w:rsidR="001E41F3" w14:paraId="0927F28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0DE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A4DB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D41C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699D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092611" w14:textId="77777777" w:rsidTr="00547111">
        <w:tc>
          <w:tcPr>
            <w:tcW w:w="1843" w:type="dxa"/>
          </w:tcPr>
          <w:p w14:paraId="5C8F9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A4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A81F1" w14:textId="77777777" w:rsidTr="00195100">
        <w:trPr>
          <w:trHeight w:val="149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627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103B9" w14:textId="77777777" w:rsidR="00195100" w:rsidRDefault="00E2523E" w:rsidP="00CE63A9">
            <w:pPr>
              <w:rPr>
                <w:rFonts w:ascii="Arial" w:hAnsi="Arial" w:cs="Arial"/>
                <w:sz w:val="18"/>
              </w:rPr>
            </w:pPr>
            <w:r w:rsidRPr="005F4E4A">
              <w:rPr>
                <w:rFonts w:ascii="Arial" w:hAnsi="Arial" w:cs="Arial"/>
                <w:sz w:val="18"/>
              </w:rPr>
              <w:t xml:space="preserve">CQI </w:t>
            </w:r>
            <w:r w:rsidR="00CD1FCC" w:rsidRPr="005F4E4A">
              <w:rPr>
                <w:rFonts w:ascii="Arial" w:hAnsi="Arial" w:cs="Arial"/>
                <w:sz w:val="18"/>
              </w:rPr>
              <w:t>represents</w:t>
            </w:r>
            <w:r w:rsidR="000E3A84" w:rsidRPr="005F4E4A">
              <w:rPr>
                <w:rFonts w:ascii="Arial" w:hAnsi="Arial" w:cs="Arial"/>
                <w:sz w:val="18"/>
              </w:rPr>
              <w:t xml:space="preserve"> </w:t>
            </w:r>
            <w:r w:rsidR="002731AC" w:rsidRPr="005F4E4A">
              <w:rPr>
                <w:rFonts w:ascii="Arial" w:hAnsi="Arial" w:cs="Arial"/>
                <w:sz w:val="18"/>
              </w:rPr>
              <w:t xml:space="preserve">the </w:t>
            </w:r>
            <w:r w:rsidR="000E3A84" w:rsidRPr="005F4E4A">
              <w:rPr>
                <w:rFonts w:ascii="Arial" w:hAnsi="Arial" w:cs="Arial"/>
                <w:sz w:val="18"/>
              </w:rPr>
              <w:t>wirel</w:t>
            </w:r>
            <w:r w:rsidR="00195100">
              <w:rPr>
                <w:rFonts w:ascii="Arial" w:hAnsi="Arial" w:cs="Arial"/>
                <w:sz w:val="18"/>
              </w:rPr>
              <w:t>ess channel qualities which has</w:t>
            </w:r>
            <w:r w:rsidR="000E3A84" w:rsidRPr="005F4E4A">
              <w:rPr>
                <w:rFonts w:ascii="Arial" w:hAnsi="Arial" w:cs="Arial"/>
                <w:sz w:val="18"/>
              </w:rPr>
              <w:t xml:space="preserve"> influences on </w:t>
            </w:r>
            <w:r w:rsidR="007B5CAC" w:rsidRPr="005F4E4A">
              <w:rPr>
                <w:rFonts w:ascii="Arial" w:hAnsi="Arial" w:cs="Arial"/>
                <w:sz w:val="18"/>
              </w:rPr>
              <w:t xml:space="preserve">cell </w:t>
            </w:r>
            <w:r w:rsidR="00BA3621" w:rsidRPr="005F4E4A">
              <w:rPr>
                <w:rFonts w:ascii="Arial" w:hAnsi="Arial" w:cs="Arial"/>
                <w:sz w:val="18"/>
              </w:rPr>
              <w:t>spectral efficiency</w:t>
            </w:r>
            <w:r w:rsidR="000E3A84" w:rsidRPr="005F4E4A">
              <w:rPr>
                <w:rFonts w:ascii="Arial" w:hAnsi="Arial" w:cs="Arial"/>
                <w:sz w:val="18"/>
              </w:rPr>
              <w:t>.</w:t>
            </w:r>
            <w:r w:rsidR="00BA3621" w:rsidRPr="005F4E4A">
              <w:rPr>
                <w:rFonts w:ascii="Arial" w:hAnsi="Arial" w:cs="Arial"/>
                <w:sz w:val="18"/>
              </w:rPr>
              <w:t xml:space="preserve"> </w:t>
            </w:r>
            <w:r w:rsidR="00BB515C" w:rsidRPr="005F4E4A">
              <w:rPr>
                <w:rFonts w:ascii="Arial" w:hAnsi="Arial" w:cs="Arial"/>
                <w:sz w:val="18"/>
              </w:rPr>
              <w:t>NG-RAN d</w:t>
            </w:r>
            <w:r w:rsidR="00CE63A9" w:rsidRPr="005F4E4A">
              <w:rPr>
                <w:rFonts w:ascii="Arial" w:hAnsi="Arial" w:cs="Arial"/>
                <w:sz w:val="18"/>
              </w:rPr>
              <w:t xml:space="preserve">oes scheduling to assure the service quality according to cell </w:t>
            </w:r>
            <w:r w:rsidR="00BB515C" w:rsidRPr="005F4E4A">
              <w:rPr>
                <w:rFonts w:ascii="Arial" w:hAnsi="Arial" w:cs="Arial"/>
                <w:sz w:val="18"/>
              </w:rPr>
              <w:t xml:space="preserve">spectral efficiency. </w:t>
            </w:r>
            <w:r w:rsidR="00CE63A9" w:rsidRPr="005F4E4A">
              <w:rPr>
                <w:rFonts w:ascii="Arial" w:hAnsi="Arial" w:cs="Arial"/>
                <w:sz w:val="18"/>
              </w:rPr>
              <w:t>In addition, s</w:t>
            </w:r>
            <w:r w:rsidR="00AA4827" w:rsidRPr="005F4E4A">
              <w:rPr>
                <w:rFonts w:ascii="Arial" w:hAnsi="Arial" w:cs="Arial"/>
                <w:sz w:val="18"/>
              </w:rPr>
              <w:t xml:space="preserve">pectral efficiency </w:t>
            </w:r>
            <w:r w:rsidR="0008376C" w:rsidRPr="005F4E4A">
              <w:rPr>
                <w:rFonts w:ascii="Arial" w:hAnsi="Arial" w:cs="Arial"/>
                <w:sz w:val="18"/>
              </w:rPr>
              <w:t xml:space="preserve">should </w:t>
            </w:r>
            <w:r w:rsidR="00BA3621" w:rsidRPr="005F4E4A">
              <w:rPr>
                <w:rFonts w:ascii="Arial" w:hAnsi="Arial" w:cs="Arial"/>
                <w:sz w:val="18"/>
              </w:rPr>
              <w:t xml:space="preserve">comprehensively considers the CQI (Channel Quality Indicator) reported by the UEs in the cell and </w:t>
            </w:r>
            <w:r w:rsidR="00BA3621" w:rsidRPr="00195100">
              <w:rPr>
                <w:rFonts w:ascii="Arial" w:hAnsi="Arial" w:cs="Arial"/>
                <w:sz w:val="18"/>
              </w:rPr>
              <w:t>spatial multiplexing</w:t>
            </w:r>
            <w:r w:rsidR="00CE63A9" w:rsidRPr="005F4E4A">
              <w:rPr>
                <w:rFonts w:ascii="Arial" w:hAnsi="Arial" w:cs="Arial"/>
                <w:sz w:val="18"/>
              </w:rPr>
              <w:t xml:space="preserve">. </w:t>
            </w:r>
          </w:p>
          <w:p w14:paraId="1B2EE456" w14:textId="63D8BB64" w:rsidR="001E41F3" w:rsidRPr="005F4E4A" w:rsidRDefault="00CE63A9" w:rsidP="00CE63A9">
            <w:pPr>
              <w:rPr>
                <w:rFonts w:ascii="Arial" w:hAnsi="Arial" w:cs="Arial"/>
                <w:sz w:val="18"/>
              </w:rPr>
            </w:pPr>
            <w:r w:rsidRPr="005F4E4A">
              <w:rPr>
                <w:rFonts w:ascii="Arial" w:hAnsi="Arial" w:cs="Arial"/>
                <w:sz w:val="18"/>
              </w:rPr>
              <w:t>The</w:t>
            </w:r>
            <w:r w:rsidR="00BA3621" w:rsidRPr="005F4E4A">
              <w:rPr>
                <w:rFonts w:ascii="Arial" w:hAnsi="Arial" w:cs="Arial"/>
                <w:sz w:val="18"/>
              </w:rPr>
              <w:t xml:space="preserve"> measurement</w:t>
            </w:r>
            <w:r w:rsidR="002F6F23" w:rsidRPr="005F4E4A">
              <w:rPr>
                <w:rFonts w:ascii="Arial" w:hAnsi="Arial" w:cs="Arial"/>
                <w:sz w:val="18"/>
              </w:rPr>
              <w:t xml:space="preserve"> of CQI distribution</w:t>
            </w:r>
            <w:r w:rsidR="00BA3621" w:rsidRPr="005F4E4A">
              <w:rPr>
                <w:rFonts w:ascii="Arial" w:hAnsi="Arial" w:cs="Arial"/>
                <w:sz w:val="18"/>
              </w:rPr>
              <w:t xml:space="preserve"> is a useful metric reflecting RF signal quality and service quality. Monitoring of the </w:t>
            </w:r>
            <w:r w:rsidR="00F62D8A" w:rsidRPr="005F4E4A">
              <w:rPr>
                <w:rFonts w:ascii="Arial" w:hAnsi="Arial" w:cs="Arial"/>
                <w:sz w:val="18"/>
              </w:rPr>
              <w:t>CQI distribution</w:t>
            </w:r>
            <w:r w:rsidR="00BA3621" w:rsidRPr="005F4E4A">
              <w:rPr>
                <w:rFonts w:ascii="Arial" w:hAnsi="Arial" w:cs="Arial"/>
                <w:sz w:val="18"/>
              </w:rPr>
              <w:t xml:space="preserve"> in the cell is useful for the purpose of NW planning and overall service quality assessment.</w:t>
            </w:r>
          </w:p>
        </w:tc>
      </w:tr>
      <w:tr w:rsidR="001E41F3" w14:paraId="428230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7F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86973" w14:textId="77777777" w:rsidR="001E41F3" w:rsidRPr="005F4E4A" w:rsidRDefault="001E41F3">
            <w:pPr>
              <w:pStyle w:val="CRCoverPage"/>
              <w:spacing w:after="0"/>
              <w:rPr>
                <w:rFonts w:cs="Arial"/>
                <w:noProof/>
                <w:sz w:val="18"/>
                <w:szCs w:val="8"/>
              </w:rPr>
            </w:pPr>
          </w:p>
        </w:tc>
      </w:tr>
      <w:tr w:rsidR="001E41F3" w14:paraId="47B5A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A43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4E658" w14:textId="41CB034A" w:rsidR="001E41F3" w:rsidRPr="005F4E4A" w:rsidRDefault="00131C79" w:rsidP="00275524">
            <w:pPr>
              <w:pStyle w:val="CRCoverPage"/>
              <w:spacing w:after="0"/>
              <w:rPr>
                <w:rFonts w:cs="Arial"/>
                <w:noProof/>
                <w:sz w:val="18"/>
              </w:rPr>
            </w:pPr>
            <w:r w:rsidRPr="005F4E4A">
              <w:rPr>
                <w:rFonts w:cs="Arial"/>
                <w:sz w:val="18"/>
              </w:rPr>
              <w:t xml:space="preserve">Add the performance measurement of CQI </w:t>
            </w:r>
            <w:r w:rsidR="00275524" w:rsidRPr="005F4E4A">
              <w:rPr>
                <w:rFonts w:cs="Arial"/>
                <w:sz w:val="18"/>
              </w:rPr>
              <w:t>distribution</w:t>
            </w:r>
            <w:r w:rsidRPr="005F4E4A">
              <w:rPr>
                <w:rFonts w:cs="Arial"/>
                <w:sz w:val="18"/>
              </w:rPr>
              <w:t xml:space="preserve"> in TS 28.552.</w:t>
            </w:r>
          </w:p>
        </w:tc>
      </w:tr>
      <w:tr w:rsidR="001E41F3" w14:paraId="0BD34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51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96779" w14:textId="77777777" w:rsidR="001E41F3" w:rsidRPr="005F4E4A" w:rsidRDefault="001E41F3">
            <w:pPr>
              <w:pStyle w:val="CRCoverPage"/>
              <w:spacing w:after="0"/>
              <w:rPr>
                <w:rFonts w:cs="Arial"/>
                <w:noProof/>
                <w:sz w:val="18"/>
                <w:szCs w:val="8"/>
              </w:rPr>
            </w:pPr>
          </w:p>
        </w:tc>
      </w:tr>
      <w:tr w:rsidR="001E41F3" w14:paraId="63BD24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138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A604C" w14:textId="1D25F42F" w:rsidR="001E41F3" w:rsidRPr="005F4E4A" w:rsidRDefault="005E4E5C" w:rsidP="00194719">
            <w:pPr>
              <w:pStyle w:val="CRCoverPage"/>
              <w:spacing w:after="0"/>
              <w:rPr>
                <w:rFonts w:cs="Arial"/>
                <w:noProof/>
                <w:sz w:val="18"/>
              </w:rPr>
            </w:pPr>
            <w:r>
              <w:rPr>
                <w:rFonts w:cs="Arial"/>
                <w:sz w:val="18"/>
              </w:rPr>
              <w:t>The important informa</w:t>
            </w:r>
            <w:r w:rsidR="002F6F23" w:rsidRPr="005F4E4A">
              <w:rPr>
                <w:rFonts w:cs="Arial"/>
                <w:sz w:val="18"/>
              </w:rPr>
              <w:t>tion of network planning and overall service quality assessment is missing</w:t>
            </w:r>
            <w:r w:rsidR="00083771" w:rsidRPr="005F4E4A">
              <w:rPr>
                <w:rFonts w:cs="Arial"/>
                <w:sz w:val="18"/>
              </w:rPr>
              <w:t>.</w:t>
            </w:r>
          </w:p>
        </w:tc>
      </w:tr>
      <w:tr w:rsidR="001E41F3" w14:paraId="74E05AB7" w14:textId="77777777" w:rsidTr="00547111">
        <w:tc>
          <w:tcPr>
            <w:tcW w:w="2694" w:type="dxa"/>
            <w:gridSpan w:val="2"/>
          </w:tcPr>
          <w:p w14:paraId="6A3949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01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EBC7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0510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04961" w14:textId="714C944A" w:rsidR="001E41F3" w:rsidRPr="00BF02CA" w:rsidRDefault="001A00D3" w:rsidP="00173187">
            <w:pPr>
              <w:pStyle w:val="CRCoverPage"/>
              <w:spacing w:after="0"/>
              <w:rPr>
                <w:rFonts w:cs="Arial"/>
                <w:noProof/>
              </w:rPr>
            </w:pPr>
            <w:r w:rsidRPr="00BF02CA">
              <w:rPr>
                <w:rFonts w:cs="Arial"/>
                <w:sz w:val="18"/>
              </w:rPr>
              <w:t xml:space="preserve">2, </w:t>
            </w:r>
            <w:r w:rsidR="00173187" w:rsidRPr="00BF02CA">
              <w:rPr>
                <w:rFonts w:cs="Arial"/>
                <w:sz w:val="18"/>
              </w:rPr>
              <w:t>5.1.1.X(new)</w:t>
            </w:r>
            <w:r w:rsidRPr="00BF02CA">
              <w:rPr>
                <w:rFonts w:cs="Arial"/>
                <w:sz w:val="18"/>
              </w:rPr>
              <w:t>, A.X</w:t>
            </w:r>
          </w:p>
        </w:tc>
      </w:tr>
      <w:tr w:rsidR="001E41F3" w14:paraId="60E81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0B1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9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6E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ED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4CF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8E6F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458D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57DE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21A2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E9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842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8A794" w14:textId="5982B243" w:rsidR="001E41F3" w:rsidRDefault="0061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18F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72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DA16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D31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9C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FD25C" w14:textId="05FDACAE" w:rsidR="001E41F3" w:rsidRDefault="0061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600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FF2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909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69B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E3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E8C6E" w14:textId="6FD637BF" w:rsidR="001E41F3" w:rsidRDefault="00611E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E0C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EF7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6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5E7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70E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F6A02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B73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FC2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6A8A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4B641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7FA2" w14:paraId="55EC0B00" w14:textId="77777777" w:rsidTr="009F6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F09E0D" w14:textId="77777777" w:rsidR="00E97FA2" w:rsidRDefault="00E97FA2" w:rsidP="009F6FA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3" w:name="_Toc523825423"/>
            <w:bookmarkStart w:id="4" w:name="_Toc519065737"/>
            <w:bookmarkStart w:id="5" w:name="_Toc524965186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572E0E8A" w14:textId="77777777" w:rsidR="00E97FA2" w:rsidRDefault="00E97FA2" w:rsidP="00611E12">
      <w:pPr>
        <w:rPr>
          <w:lang w:val="en-US"/>
        </w:rPr>
      </w:pPr>
    </w:p>
    <w:p w14:paraId="1BED00A2" w14:textId="77777777" w:rsidR="00327DC8" w:rsidRDefault="00327DC8" w:rsidP="00327DC8">
      <w:pPr>
        <w:pStyle w:val="1"/>
        <w:rPr>
          <w:rFonts w:eastAsia="宋体"/>
          <w:color w:val="000000"/>
        </w:rPr>
      </w:pPr>
      <w:bookmarkStart w:id="6" w:name="_Toc523825414"/>
      <w:r>
        <w:rPr>
          <w:rFonts w:eastAsia="宋体"/>
          <w:color w:val="000000"/>
        </w:rPr>
        <w:t>2</w:t>
      </w:r>
      <w:r>
        <w:rPr>
          <w:rFonts w:eastAsia="宋体"/>
          <w:color w:val="000000"/>
        </w:rPr>
        <w:tab/>
        <w:t>References</w:t>
      </w:r>
      <w:bookmarkEnd w:id="6"/>
    </w:p>
    <w:p w14:paraId="6E3E1706" w14:textId="77777777" w:rsidR="00327DC8" w:rsidRDefault="00327DC8" w:rsidP="00327DC8">
      <w:pPr>
        <w:rPr>
          <w:rFonts w:eastAsia="宋体"/>
          <w:color w:val="000000"/>
        </w:rPr>
      </w:pPr>
      <w:r>
        <w:rPr>
          <w:color w:val="000000"/>
        </w:rPr>
        <w:t>The following documents contain provisions which, through reference in this text, constitute provisions of the present document.</w:t>
      </w:r>
    </w:p>
    <w:p w14:paraId="5F063FA8" w14:textId="77777777" w:rsidR="00327DC8" w:rsidRDefault="00327DC8" w:rsidP="00327DC8">
      <w:pPr>
        <w:pStyle w:val="B1"/>
        <w:rPr>
          <w:color w:val="000000"/>
        </w:rPr>
      </w:pPr>
      <w:bookmarkStart w:id="7" w:name="OLE_LINK4"/>
      <w:bookmarkStart w:id="8" w:name="OLE_LINK3"/>
      <w:bookmarkStart w:id="9" w:name="OLE_LINK2"/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14:paraId="0DC50140" w14:textId="77777777" w:rsidR="00327DC8" w:rsidRDefault="00327DC8" w:rsidP="00327DC8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specific reference, subsequent revisions do not apply.</w:t>
      </w:r>
    </w:p>
    <w:p w14:paraId="59CDB955" w14:textId="77777777" w:rsidR="00327DC8" w:rsidRDefault="00327DC8" w:rsidP="00327DC8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bookmarkEnd w:id="7"/>
    <w:bookmarkEnd w:id="8"/>
    <w:bookmarkEnd w:id="9"/>
    <w:p w14:paraId="444BDDDA" w14:textId="77777777" w:rsidR="00327DC8" w:rsidRDefault="00327DC8" w:rsidP="00327DC8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14:paraId="2D8AC438" w14:textId="77777777" w:rsidR="00327DC8" w:rsidRDefault="00327DC8" w:rsidP="00327DC8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14:paraId="3F9671E2" w14:textId="77777777" w:rsidR="00327DC8" w:rsidRDefault="00327DC8" w:rsidP="00327DC8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color w:val="000000"/>
        </w:rPr>
        <w:t>]</w:t>
      </w:r>
      <w:r>
        <w:rPr>
          <w:color w:val="000000"/>
        </w:rPr>
        <w:tab/>
        <w:t>3GPP TS 32.404: "Performance Management (PM); Performance measurements - Definitions and template".</w:t>
      </w:r>
    </w:p>
    <w:p w14:paraId="099BC744" w14:textId="77777777" w:rsidR="00327DC8" w:rsidRDefault="00327DC8" w:rsidP="00327DC8">
      <w:pPr>
        <w:pStyle w:val="EX"/>
      </w:pPr>
      <w:r>
        <w:t>[4]</w:t>
      </w:r>
      <w:r>
        <w:tab/>
        <w:t>3GPP TS 23.501: "System Architecture for the 5G System".</w:t>
      </w:r>
    </w:p>
    <w:p w14:paraId="38383F37" w14:textId="77777777" w:rsidR="00327DC8" w:rsidRDefault="00327DC8" w:rsidP="00327DC8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lang w:eastAsia="zh-CN"/>
        </w:rPr>
        <w:t>IETF RFC 5136</w:t>
      </w:r>
      <w:r>
        <w:t>: "Defining Network Capacity".</w:t>
      </w:r>
    </w:p>
    <w:p w14:paraId="60DDEDB5" w14:textId="77777777" w:rsidR="00327DC8" w:rsidRDefault="00327DC8" w:rsidP="00327DC8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14:paraId="3CF51298" w14:textId="77777777" w:rsidR="00327DC8" w:rsidRDefault="00327DC8" w:rsidP="00327DC8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"Procedures for the 5G System".</w:t>
      </w:r>
    </w:p>
    <w:p w14:paraId="20D722E5" w14:textId="77777777" w:rsidR="00327DC8" w:rsidRDefault="00327DC8" w:rsidP="00327DC8">
      <w:pPr>
        <w:pStyle w:val="EX"/>
      </w:pPr>
      <w:r>
        <w:rPr>
          <w:color w:val="000000"/>
        </w:rPr>
        <w:t>[8]</w:t>
      </w:r>
      <w:r>
        <w:rPr>
          <w:color w:val="000000"/>
        </w:rPr>
        <w:tab/>
        <w:t>3GPP TS 28.554: “</w:t>
      </w:r>
      <w:r>
        <w:t>Management and orchestration; 5G end to end Key Performance Indicators (KPI)”.</w:t>
      </w:r>
    </w:p>
    <w:p w14:paraId="78625E37" w14:textId="77777777" w:rsidR="00327DC8" w:rsidRDefault="00327DC8" w:rsidP="00327DC8">
      <w:pPr>
        <w:pStyle w:val="EX"/>
        <w:rPr>
          <w:color w:val="000000"/>
        </w:rPr>
      </w:pPr>
      <w:r>
        <w:rPr>
          <w:color w:val="000000"/>
        </w:rPr>
        <w:t>[9]</w:t>
      </w:r>
      <w:r>
        <w:rPr>
          <w:color w:val="000000"/>
        </w:rPr>
        <w:tab/>
        <w:t>3GPP TS 32.425: “</w:t>
      </w:r>
      <w:r>
        <w:t>Performance Management (PM); Performance measurements for Evolved Universal Terrestrial Radio Access Network (E-UTRAN)”</w:t>
      </w:r>
    </w:p>
    <w:p w14:paraId="70C55891" w14:textId="77777777" w:rsidR="00327DC8" w:rsidRDefault="00327DC8" w:rsidP="00327DC8">
      <w:pPr>
        <w:pStyle w:val="EX"/>
      </w:pPr>
      <w:r>
        <w:rPr>
          <w:color w:val="000000"/>
        </w:rPr>
        <w:t>[10]</w:t>
      </w:r>
      <w:r>
        <w:rPr>
          <w:color w:val="000000"/>
        </w:rPr>
        <w:tab/>
        <w:t>3GPP TS 32.451: "</w:t>
      </w:r>
      <w:r>
        <w:t>Key Performance Indicators (KPI) for Evolved Universal Terrestrial Radio Access Network (E-UTRAN); Requirements”</w:t>
      </w:r>
    </w:p>
    <w:p w14:paraId="7691B935" w14:textId="277E9D4A" w:rsidR="003970A0" w:rsidRDefault="002945B9" w:rsidP="003970A0">
      <w:pPr>
        <w:pStyle w:val="EX"/>
        <w:rPr>
          <w:ins w:id="10" w:author="Huawei" w:date="2018-10-31T18:48:00Z"/>
        </w:rPr>
      </w:pPr>
      <w:ins w:id="11" w:author="Huawei" w:date="2018-10-31T18:48:00Z">
        <w:r>
          <w:rPr>
            <w:color w:val="000000"/>
          </w:rPr>
          <w:t>[x</w:t>
        </w:r>
        <w:r w:rsidR="003970A0">
          <w:rPr>
            <w:color w:val="000000"/>
          </w:rPr>
          <w:t>]</w:t>
        </w:r>
        <w:r w:rsidR="003970A0">
          <w:rPr>
            <w:color w:val="000000"/>
          </w:rPr>
          <w:tab/>
          <w:t>3GPP TS 38.</w:t>
        </w:r>
      </w:ins>
      <w:ins w:id="12" w:author="Huawei" w:date="2018-10-31T18:49:00Z">
        <w:r w:rsidR="003970A0">
          <w:rPr>
            <w:color w:val="000000"/>
          </w:rPr>
          <w:t>214</w:t>
        </w:r>
      </w:ins>
      <w:ins w:id="13" w:author="Huawei" w:date="2018-10-31T18:48:00Z">
        <w:r w:rsidR="003970A0">
          <w:rPr>
            <w:color w:val="000000"/>
          </w:rPr>
          <w:t>: "</w:t>
        </w:r>
      </w:ins>
      <w:ins w:id="14" w:author="Huawei" w:date="2018-10-31T18:49:00Z">
        <w:r w:rsidR="003970A0">
          <w:t>NR; Physical layer procedures for data</w:t>
        </w:r>
      </w:ins>
      <w:ins w:id="15" w:author="Huawei" w:date="2018-10-31T18:48:00Z">
        <w:r w:rsidR="003970A0">
          <w:t>”</w:t>
        </w:r>
      </w:ins>
    </w:p>
    <w:p w14:paraId="61297267" w14:textId="77777777" w:rsidR="00327DC8" w:rsidRDefault="00327DC8" w:rsidP="002F7834">
      <w:pPr>
        <w:pStyle w:val="EX"/>
        <w:ind w:left="0" w:firstLine="0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7DC8" w14:paraId="6E0011B8" w14:textId="77777777" w:rsidTr="00597F1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0E05C5" w14:textId="3F742635" w:rsidR="00327DC8" w:rsidRDefault="00327DC8" w:rsidP="00597F10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Second change</w:t>
            </w:r>
          </w:p>
        </w:tc>
      </w:tr>
    </w:tbl>
    <w:p w14:paraId="1E363364" w14:textId="77777777" w:rsidR="00327DC8" w:rsidRPr="00327DC8" w:rsidRDefault="00327DC8" w:rsidP="00611E12"/>
    <w:p w14:paraId="5408AC54" w14:textId="73372D4F" w:rsidR="002938DF" w:rsidRDefault="002938DF" w:rsidP="002938DF">
      <w:pPr>
        <w:pStyle w:val="2"/>
        <w:rPr>
          <w:ins w:id="16" w:author="Huawei" w:date="2018-10-31T09:18:00Z"/>
          <w:lang w:eastAsia="en-GB"/>
        </w:rPr>
      </w:pPr>
      <w:bookmarkStart w:id="17" w:name="_Toc524965229"/>
      <w:bookmarkEnd w:id="3"/>
      <w:bookmarkEnd w:id="4"/>
      <w:bookmarkEnd w:id="5"/>
      <w:ins w:id="18" w:author="Huawei" w:date="2018-10-31T09:18:00Z">
        <w:r>
          <w:t>5.1.</w:t>
        </w:r>
        <w:r w:rsidR="008451C8">
          <w:t>1</w:t>
        </w:r>
        <w:proofErr w:type="gramStart"/>
        <w:r w:rsidR="008451C8">
          <w:t>.X</w:t>
        </w:r>
        <w:proofErr w:type="gramEnd"/>
        <w:r>
          <w:tab/>
          <w:t>RF Measurements</w:t>
        </w:r>
        <w:bookmarkEnd w:id="17"/>
      </w:ins>
    </w:p>
    <w:p w14:paraId="6BC7E5E9" w14:textId="47C7FA57" w:rsidR="002938DF" w:rsidRDefault="009761A6" w:rsidP="002938DF">
      <w:pPr>
        <w:pStyle w:val="3"/>
        <w:rPr>
          <w:ins w:id="19" w:author="Huawei" w:date="2018-10-31T09:18:00Z"/>
        </w:rPr>
      </w:pPr>
      <w:bookmarkStart w:id="20" w:name="_Toc524965230"/>
      <w:ins w:id="21" w:author="Huawei" w:date="2018-10-31T09:18:00Z">
        <w:r>
          <w:t>5.1</w:t>
        </w:r>
        <w:r w:rsidR="002938DF">
          <w:t>.</w:t>
        </w:r>
        <w:r w:rsidR="002938DF">
          <w:rPr>
            <w:lang w:eastAsia="zh-CN"/>
          </w:rPr>
          <w:t>1</w:t>
        </w:r>
      </w:ins>
      <w:proofErr w:type="gramStart"/>
      <w:ins w:id="22" w:author="Huawei" w:date="2018-10-31T18:24:00Z">
        <w:r>
          <w:rPr>
            <w:lang w:eastAsia="zh-CN"/>
          </w:rPr>
          <w:t>.X.1</w:t>
        </w:r>
        <w:proofErr w:type="gramEnd"/>
        <w:r>
          <w:rPr>
            <w:lang w:eastAsia="zh-CN"/>
          </w:rPr>
          <w:t xml:space="preserve">  </w:t>
        </w:r>
      </w:ins>
      <w:ins w:id="23" w:author="Huawei" w:date="2018-10-31T09:18:00Z">
        <w:r w:rsidR="002938DF">
          <w:tab/>
        </w:r>
      </w:ins>
      <w:ins w:id="24" w:author="Huawei" w:date="2018-10-31T18:23:00Z">
        <w:r w:rsidR="00DF74AC">
          <w:t xml:space="preserve">CQI </w:t>
        </w:r>
      </w:ins>
      <w:ins w:id="25" w:author="Huawei" w:date="2018-10-31T09:18:00Z">
        <w:r w:rsidR="002938DF">
          <w:t>Distribution</w:t>
        </w:r>
        <w:bookmarkEnd w:id="20"/>
      </w:ins>
    </w:p>
    <w:p w14:paraId="157F6821" w14:textId="3DBFA849" w:rsidR="002938DF" w:rsidRDefault="002938DF" w:rsidP="002938DF">
      <w:pPr>
        <w:pStyle w:val="B1"/>
        <w:rPr>
          <w:ins w:id="26" w:author="Huawei" w:date="2018-10-31T09:18:00Z"/>
        </w:rPr>
      </w:pPr>
      <w:ins w:id="27" w:author="Huawei" w:date="2018-10-31T09:18:00Z">
        <w:r>
          <w:t>a)</w:t>
        </w:r>
        <w:r>
          <w:tab/>
          <w:t xml:space="preserve">This measurement provides the </w:t>
        </w:r>
      </w:ins>
      <w:ins w:id="28" w:author="Huawei" w:date="2018-11-02T15:01:00Z">
        <w:r w:rsidR="00F508A2">
          <w:t xml:space="preserve">CQI </w:t>
        </w:r>
      </w:ins>
      <w:ins w:id="29" w:author="Huawei" w:date="2018-10-31T09:18:00Z">
        <w:r>
          <w:t xml:space="preserve">distribution </w:t>
        </w:r>
      </w:ins>
      <w:ins w:id="30" w:author="Huawei" w:date="2018-10-31T18:23:00Z">
        <w:r w:rsidR="00474BD4">
          <w:t xml:space="preserve">in different ranges of </w:t>
        </w:r>
      </w:ins>
      <w:ins w:id="31" w:author="Huawei" w:date="2018-10-31T18:27:00Z">
        <w:r w:rsidR="00474BD4">
          <w:t>spectral e</w:t>
        </w:r>
        <w:r w:rsidR="001D51F4">
          <w:t>fficiency</w:t>
        </w:r>
        <w:r w:rsidR="00474BD4">
          <w:t>.</w:t>
        </w:r>
      </w:ins>
      <w:ins w:id="32" w:author="Huawei" w:date="2018-10-31T18:26:00Z">
        <w:r w:rsidR="009761A6">
          <w:t xml:space="preserve"> </w:t>
        </w:r>
      </w:ins>
      <w:ins w:id="33" w:author="Huawei" w:date="2018-10-31T18:23:00Z">
        <w:r w:rsidR="007D2814">
          <w:t xml:space="preserve"> </w:t>
        </w:r>
      </w:ins>
    </w:p>
    <w:p w14:paraId="53CA8930" w14:textId="77777777" w:rsidR="002938DF" w:rsidRDefault="002938DF" w:rsidP="002938DF">
      <w:pPr>
        <w:pStyle w:val="B1"/>
        <w:rPr>
          <w:ins w:id="34" w:author="Huawei" w:date="2018-10-31T09:18:00Z"/>
        </w:rPr>
      </w:pPr>
      <w:ins w:id="35" w:author="Huawei" w:date="2018-10-31T09:18:00Z">
        <w:r>
          <w:rPr>
            <w:lang w:eastAsia="zh-CN"/>
          </w:rPr>
          <w:t>b)</w:t>
        </w:r>
        <w:r>
          <w:rPr>
            <w:lang w:eastAsia="zh-CN"/>
          </w:rPr>
          <w:tab/>
          <w:t>CC</w:t>
        </w:r>
        <w:r>
          <w:t>.</w:t>
        </w:r>
      </w:ins>
    </w:p>
    <w:p w14:paraId="1BFDD00E" w14:textId="18AD42F4" w:rsidR="002938DF" w:rsidRDefault="002938DF" w:rsidP="00D178DB">
      <w:pPr>
        <w:pStyle w:val="B1"/>
        <w:rPr>
          <w:ins w:id="36" w:author="Huawei" w:date="2018-10-31T09:18:00Z"/>
        </w:rPr>
      </w:pPr>
      <w:ins w:id="37" w:author="Huawei" w:date="2018-10-31T09:18:00Z">
        <w:r>
          <w:rPr>
            <w:snapToGrid w:val="0"/>
          </w:rPr>
          <w:t>c)</w:t>
        </w:r>
        <w:r>
          <w:rPr>
            <w:snapToGrid w:val="0"/>
          </w:rPr>
          <w:tab/>
          <w:t xml:space="preserve">This measurement is obtained by </w:t>
        </w:r>
        <w:r>
          <w:rPr>
            <w:snapToGrid w:val="0"/>
            <w:lang w:eastAsia="zh-CN"/>
          </w:rPr>
          <w:t xml:space="preserve">incrementing the appropriate measurement bin </w:t>
        </w:r>
      </w:ins>
      <w:ins w:id="38" w:author="Huawei" w:date="2018-10-31T19:04:00Z">
        <w:r w:rsidR="00FC37D6">
          <w:rPr>
            <w:snapToGrid w:val="0"/>
            <w:lang w:eastAsia="zh-CN"/>
          </w:rPr>
          <w:t>according to</w:t>
        </w:r>
      </w:ins>
      <w:ins w:id="39" w:author="Huawei" w:date="2018-10-31T09:34:00Z">
        <w:r w:rsidR="00C71E77">
          <w:rPr>
            <w:snapToGrid w:val="0"/>
            <w:lang w:eastAsia="zh-CN"/>
          </w:rPr>
          <w:t xml:space="preserve"> </w:t>
        </w:r>
      </w:ins>
      <w:ins w:id="40" w:author="Huawei" w:date="2018-10-31T19:04:00Z">
        <w:del w:id="41" w:author="d3 Zoulan" w:date="2018-11-14T16:40:00Z">
          <w:r w:rsidR="00FC37D6" w:rsidDel="00AB2AC6">
            <w:rPr>
              <w:snapToGrid w:val="0"/>
              <w:lang w:eastAsia="zh-CN"/>
            </w:rPr>
            <w:delText>the wideband CQI</w:delText>
          </w:r>
        </w:del>
      </w:ins>
      <w:ins w:id="42" w:author="Huawei" w:date="2018-10-31T19:01:00Z">
        <w:del w:id="43" w:author="d3 Zoulan" w:date="2018-11-14T16:40:00Z">
          <w:r w:rsidR="00D418CB" w:rsidDel="00AB2AC6">
            <w:rPr>
              <w:snapToGrid w:val="0"/>
              <w:lang w:eastAsia="zh-CN"/>
            </w:rPr>
            <w:delText xml:space="preserve"> </w:delText>
          </w:r>
        </w:del>
      </w:ins>
      <w:ins w:id="44" w:author="Huawei" w:date="2018-10-31T19:03:00Z">
        <w:del w:id="45" w:author="d3 Zoulan" w:date="2018-11-14T16:40:00Z">
          <w:r w:rsidR="000B5B8B" w:rsidDel="00AB2AC6">
            <w:rPr>
              <w:snapToGrid w:val="0"/>
              <w:lang w:eastAsia="zh-CN"/>
            </w:rPr>
            <w:delText>reported</w:delText>
          </w:r>
        </w:del>
      </w:ins>
      <w:ins w:id="46" w:author="Huawei" w:date="2018-10-31T19:02:00Z">
        <w:del w:id="47" w:author="d3 Zoulan" w:date="2018-11-14T16:40:00Z">
          <w:r w:rsidR="0020135B" w:rsidDel="00AB2AC6">
            <w:rPr>
              <w:snapToGrid w:val="0"/>
              <w:lang w:eastAsia="zh-CN"/>
            </w:rPr>
            <w:delText xml:space="preserve"> by</w:delText>
          </w:r>
        </w:del>
      </w:ins>
      <w:ins w:id="48" w:author="Huawei" w:date="2018-10-31T19:10:00Z">
        <w:del w:id="49" w:author="d3 Zoulan" w:date="2018-11-14T16:40:00Z">
          <w:r w:rsidR="003230AB" w:rsidDel="00AB2AC6">
            <w:rPr>
              <w:snapToGrid w:val="0"/>
              <w:lang w:eastAsia="zh-CN"/>
            </w:rPr>
            <w:delText xml:space="preserve"> a</w:delText>
          </w:r>
        </w:del>
      </w:ins>
      <w:ins w:id="50" w:author="Huawei" w:date="2018-10-31T19:02:00Z">
        <w:del w:id="51" w:author="d3 Zoulan" w:date="2018-11-14T16:40:00Z">
          <w:r w:rsidR="0020135B" w:rsidDel="00AB2AC6">
            <w:rPr>
              <w:snapToGrid w:val="0"/>
              <w:lang w:eastAsia="zh-CN"/>
            </w:rPr>
            <w:delText xml:space="preserve"> UE</w:delText>
          </w:r>
          <w:r w:rsidR="00D418CB" w:rsidDel="00AB2AC6">
            <w:rPr>
              <w:snapToGrid w:val="0"/>
              <w:lang w:eastAsia="zh-CN"/>
            </w:rPr>
            <w:delText xml:space="preserve"> in the cell</w:delText>
          </w:r>
        </w:del>
      </w:ins>
      <w:ins w:id="52" w:author="Huawei" w:date="2018-11-02T15:05:00Z">
        <w:del w:id="53" w:author="d3 Zoulan" w:date="2018-11-14T16:40:00Z">
          <w:r w:rsidR="00E34668" w:rsidDel="00AB2AC6">
            <w:rPr>
              <w:snapToGrid w:val="0"/>
              <w:lang w:eastAsia="zh-CN"/>
            </w:rPr>
            <w:delText xml:space="preserve"> and </w:delText>
          </w:r>
        </w:del>
        <w:r w:rsidR="00E34668">
          <w:rPr>
            <w:snapToGrid w:val="0"/>
            <w:lang w:eastAsia="zh-CN"/>
          </w:rPr>
          <w:t xml:space="preserve">the </w:t>
        </w:r>
      </w:ins>
      <w:ins w:id="54" w:author="Huawei" w:date="2018-11-02T15:06:00Z">
        <w:del w:id="55" w:author="d3 Zoulan" w:date="2018-11-14T16:40:00Z">
          <w:r w:rsidR="00E34668" w:rsidDel="00AB2AC6">
            <w:rPr>
              <w:snapToGrid w:val="0"/>
              <w:lang w:eastAsia="zh-CN"/>
            </w:rPr>
            <w:delText xml:space="preserve">mapped </w:delText>
          </w:r>
        </w:del>
      </w:ins>
      <w:ins w:id="56" w:author="Huawei" w:date="2018-11-02T15:05:00Z">
        <w:r w:rsidR="00E34668">
          <w:rPr>
            <w:snapToGrid w:val="0"/>
            <w:lang w:eastAsia="zh-CN"/>
          </w:rPr>
          <w:t xml:space="preserve">spectral </w:t>
        </w:r>
      </w:ins>
      <w:ins w:id="57" w:author="Huawei" w:date="2018-11-02T15:06:00Z">
        <w:r w:rsidR="00E34668">
          <w:rPr>
            <w:snapToGrid w:val="0"/>
            <w:lang w:eastAsia="zh-CN"/>
          </w:rPr>
          <w:t xml:space="preserve">efficiency. </w:t>
        </w:r>
        <w:r w:rsidR="001C116A">
          <w:t xml:space="preserve">The spectral efficiency is obtained according to the Wideband CQI (Channel Quality Indicator) reported by UEs in the cell, the RI (rank indicator) of the cell </w:t>
        </w:r>
        <w:del w:id="58" w:author="d3 Zoulan" w:date="2018-11-14T16:40:00Z">
          <w:r w:rsidR="001C116A" w:rsidDel="00AB2AC6">
            <w:delText>and</w:delText>
          </w:r>
        </w:del>
      </w:ins>
      <w:ins w:id="59" w:author="d3 Zoulan" w:date="2018-11-14T16:40:00Z">
        <w:r w:rsidR="00AB2AC6">
          <w:t>as defined in</w:t>
        </w:r>
      </w:ins>
      <w:ins w:id="60" w:author="Huawei" w:date="2018-11-02T15:06:00Z">
        <w:r w:rsidR="001C116A">
          <w:t xml:space="preserve"> </w:t>
        </w:r>
        <w:r w:rsidR="001C116A">
          <w:rPr>
            <w:color w:val="000000"/>
          </w:rPr>
          <w:t>Table 5.2.2.1-2, Table 5.2.2.1-3,</w:t>
        </w:r>
        <w:r w:rsidR="001C116A" w:rsidRPr="00327DC8">
          <w:rPr>
            <w:color w:val="000000"/>
          </w:rPr>
          <w:t xml:space="preserve"> </w:t>
        </w:r>
        <w:r w:rsidR="001C116A">
          <w:rPr>
            <w:color w:val="000000"/>
          </w:rPr>
          <w:t>Table 5.2.2.1-4</w:t>
        </w:r>
        <w:r w:rsidR="001C116A">
          <w:t xml:space="preserve"> in clause 5.2.2.1, TS 38.214 [x]. </w:t>
        </w:r>
        <w:del w:id="61" w:author="d3 Zoulan" w:date="2018-11-14T16:40:00Z">
          <w:r w:rsidR="001C116A" w:rsidRPr="00E44220" w:rsidDel="00AB2AC6">
            <w:delText xml:space="preserve">Which table </w:delText>
          </w:r>
          <w:r w:rsidR="001C116A" w:rsidDel="00AB2AC6">
            <w:lastRenderedPageBreak/>
            <w:delText>should be</w:delText>
          </w:r>
          <w:r w:rsidR="001C116A" w:rsidRPr="00E44220" w:rsidDel="00AB2AC6">
            <w:delText xml:space="preserve"> used depends on the configuration of </w:delText>
          </w:r>
          <w:r w:rsidR="001C116A" w:rsidRPr="00E44220" w:rsidDel="00AB2AC6">
            <w:rPr>
              <w:i/>
            </w:rPr>
            <w:delText>CSI-ReportConfig</w:delText>
          </w:r>
          <w:r w:rsidR="001C116A" w:rsidRPr="00E44220" w:rsidDel="00AB2AC6">
            <w:delText xml:space="preserve"> descri</w:delText>
          </w:r>
          <w:r w:rsidR="001C116A" w:rsidDel="00AB2AC6">
            <w:delText>bed</w:delText>
          </w:r>
          <w:r w:rsidR="001C116A" w:rsidRPr="00E44220" w:rsidDel="00AB2AC6">
            <w:delText xml:space="preserve"> in </w:delText>
          </w:r>
          <w:r w:rsidR="001C116A" w:rsidDel="00AB2AC6">
            <w:delText xml:space="preserve">TS 38.214 [x]. </w:delText>
          </w:r>
        </w:del>
        <w:r w:rsidR="001C116A">
          <w:t xml:space="preserve">The ranges of spectral efficiency </w:t>
        </w:r>
      </w:ins>
      <w:ins w:id="62" w:author="d3 Zoulan" w:date="2018-11-15T02:25:00Z">
        <w:r w:rsidR="00443AB8">
          <w:t xml:space="preserve">is provided </w:t>
        </w:r>
      </w:ins>
      <w:ins w:id="63" w:author="Huawei" w:date="2018-11-02T15:06:00Z">
        <w:del w:id="64" w:author="d3 Zoulan" w:date="2018-11-15T02:25:00Z">
          <w:r w:rsidR="001C116A" w:rsidDel="00443AB8">
            <w:delText xml:space="preserve">depends on </w:delText>
          </w:r>
        </w:del>
      </w:ins>
      <w:ins w:id="65" w:author="d3 Zoulan" w:date="2018-11-15T02:25:00Z">
        <w:r w:rsidR="00443AB8">
          <w:t xml:space="preserve">by </w:t>
        </w:r>
      </w:ins>
      <w:ins w:id="66" w:author="Huawei" w:date="2018-11-02T15:06:00Z">
        <w:r w:rsidR="001C116A">
          <w:t>the operator</w:t>
        </w:r>
        <w:del w:id="67" w:author="d3 Zoulan" w:date="2018-11-15T02:25:00Z">
          <w:r w:rsidR="001C116A" w:rsidDel="00443AB8">
            <w:delText xml:space="preserve">’s </w:delText>
          </w:r>
        </w:del>
        <w:del w:id="68" w:author="d3 Zoulan" w:date="2018-11-14T16:41:00Z">
          <w:r w:rsidR="001C116A" w:rsidDel="00AB2AC6">
            <w:delText>decisions</w:delText>
          </w:r>
        </w:del>
        <w:r w:rsidR="001C116A">
          <w:t>.</w:t>
        </w:r>
      </w:ins>
    </w:p>
    <w:p w14:paraId="732365DA" w14:textId="52D7C1D2" w:rsidR="002938DF" w:rsidRDefault="002938DF" w:rsidP="00E930D6">
      <w:pPr>
        <w:pStyle w:val="B1"/>
        <w:rPr>
          <w:ins w:id="69" w:author="Huawei" w:date="2018-10-31T09:18:00Z"/>
          <w:lang w:eastAsia="en-GB"/>
        </w:rPr>
      </w:pPr>
      <w:ins w:id="70" w:author="Huawei" w:date="2018-10-31T09:18:00Z">
        <w:r>
          <w:t>d)</w:t>
        </w:r>
        <w:r>
          <w:tab/>
          <w:t xml:space="preserve">A </w:t>
        </w:r>
      </w:ins>
      <w:ins w:id="71" w:author="Huawei" w:date="2018-10-31T18:27:00Z">
        <w:r w:rsidR="004B4B08">
          <w:t xml:space="preserve">set of </w:t>
        </w:r>
      </w:ins>
      <w:ins w:id="72" w:author="Huawei" w:date="2018-10-31T18:28:00Z">
        <w:r w:rsidR="004B4B08">
          <w:t>integers</w:t>
        </w:r>
      </w:ins>
      <w:ins w:id="73" w:author="Huawei" w:date="2018-10-31T09:18:00Z">
        <w:r w:rsidR="00BF5A4F">
          <w:t>,</w:t>
        </w:r>
      </w:ins>
      <w:ins w:id="74" w:author="Huawei" w:date="2018-10-31T18:28:00Z">
        <w:r w:rsidR="00BF5A4F">
          <w:t xml:space="preserve"> </w:t>
        </w:r>
        <w:r w:rsidR="00BF5A4F">
          <w:rPr>
            <w:lang w:eastAsia="zh-CN"/>
          </w:rPr>
          <w:t>e</w:t>
        </w:r>
        <w:r w:rsidR="00BF5A4F">
          <w:t xml:space="preserve">ach representing the (integer) number of </w:t>
        </w:r>
      </w:ins>
      <w:ins w:id="75" w:author="Huawei" w:date="2018-11-02T18:38:00Z">
        <w:r w:rsidR="008038E3">
          <w:t xml:space="preserve">CQIs </w:t>
        </w:r>
      </w:ins>
      <w:ins w:id="76" w:author="d3 Zoulan" w:date="2018-11-15T02:25:00Z">
        <w:r w:rsidR="00443AB8">
          <w:t xml:space="preserve">with </w:t>
        </w:r>
      </w:ins>
      <w:ins w:id="77" w:author="Huawei" w:date="2018-10-31T19:12:00Z">
        <w:del w:id="78" w:author="d3 Zoulan" w:date="2018-11-15T02:25:00Z">
          <w:r w:rsidR="00E930D6" w:rsidDel="00443AB8">
            <w:delText xml:space="preserve">in </w:delText>
          </w:r>
        </w:del>
        <w:r w:rsidR="00E930D6">
          <w:t xml:space="preserve">the </w:t>
        </w:r>
      </w:ins>
      <w:ins w:id="79" w:author="Huawei" w:date="2018-11-02T18:38:00Z">
        <w:r w:rsidR="008038E3">
          <w:t xml:space="preserve">spectral efficiency </w:t>
        </w:r>
      </w:ins>
      <w:ins w:id="80" w:author="Huawei" w:date="2018-10-31T18:28:00Z">
        <w:r w:rsidR="00BF5A4F">
          <w:t>range represented by that bin.</w:t>
        </w:r>
      </w:ins>
    </w:p>
    <w:p w14:paraId="300741F3" w14:textId="6F9D2565" w:rsidR="002938DF" w:rsidRDefault="002938DF" w:rsidP="002938DF">
      <w:pPr>
        <w:pStyle w:val="B1"/>
        <w:rPr>
          <w:ins w:id="81" w:author="Huawei" w:date="2018-10-31T09:18:00Z"/>
        </w:rPr>
      </w:pPr>
      <w:ins w:id="82" w:author="Huawei" w:date="2018-10-31T09:18:00Z">
        <w:r>
          <w:t>e)</w:t>
        </w:r>
        <w:r>
          <w:tab/>
        </w:r>
        <w:proofErr w:type="spellStart"/>
        <w:r>
          <w:t>CARR.</w:t>
        </w:r>
      </w:ins>
      <w:ins w:id="83" w:author="Huawei" w:date="2018-10-31T20:24:00Z">
        <w:r w:rsidR="006E09BE">
          <w:t>Cqi</w:t>
        </w:r>
      </w:ins>
      <w:ins w:id="84" w:author="Huawei" w:date="2018-10-31T09:18:00Z">
        <w:r>
          <w:t>Dist.</w:t>
        </w:r>
      </w:ins>
      <w:ins w:id="85" w:author="Huawei" w:date="2018-10-31T19:11:00Z">
        <w:r w:rsidR="00195DC7">
          <w:t>Bin</w:t>
        </w:r>
      </w:ins>
      <w:ins w:id="86" w:author="Huawei" w:date="2018-10-31T09:18:00Z">
        <w:r>
          <w:t>X</w:t>
        </w:r>
        <w:proofErr w:type="spellEnd"/>
        <w:r>
          <w:rPr>
            <w:lang w:eastAsia="zh-CN"/>
          </w:rPr>
          <w:br/>
        </w:r>
        <w:r w:rsidR="00ED7EFA">
          <w:t xml:space="preserve">where X represents the </w:t>
        </w:r>
      </w:ins>
      <w:ins w:id="87" w:author="Huawei" w:date="2018-10-31T19:11:00Z">
        <w:r w:rsidR="00ED7EFA">
          <w:t>index of the</w:t>
        </w:r>
      </w:ins>
      <w:ins w:id="88" w:author="Huawei" w:date="2018-11-02T18:40:00Z">
        <w:r w:rsidR="008038E3" w:rsidRPr="008038E3">
          <w:t xml:space="preserve"> </w:t>
        </w:r>
        <w:r w:rsidR="008038E3">
          <w:t>spectral efficiency</w:t>
        </w:r>
      </w:ins>
      <w:ins w:id="89" w:author="Huawei" w:date="2018-10-31T19:11:00Z">
        <w:r w:rsidR="00ED7EFA">
          <w:t xml:space="preserve"> range</w:t>
        </w:r>
      </w:ins>
      <w:ins w:id="90" w:author="Huawei" w:date="2018-10-31T19:12:00Z">
        <w:r w:rsidR="00C72B67">
          <w:t>s</w:t>
        </w:r>
        <w:r w:rsidR="00ED7EFA">
          <w:t>.</w:t>
        </w:r>
      </w:ins>
    </w:p>
    <w:p w14:paraId="2179D488" w14:textId="6A8DDB85" w:rsidR="002938DF" w:rsidRDefault="002938DF" w:rsidP="002938DF">
      <w:pPr>
        <w:pStyle w:val="B1"/>
        <w:rPr>
          <w:ins w:id="91" w:author="Huawei" w:date="2018-10-31T09:18:00Z"/>
        </w:rPr>
      </w:pPr>
      <w:ins w:id="92" w:author="Huawei" w:date="2018-10-31T09:18:00Z">
        <w:r>
          <w:t>f)</w:t>
        </w:r>
        <w:r>
          <w:tab/>
        </w:r>
      </w:ins>
      <w:proofErr w:type="spellStart"/>
      <w:ins w:id="93" w:author="Huawei" w:date="2018-10-31T09:26:00Z">
        <w:r w:rsidR="00A77851">
          <w:t>NRCellDU</w:t>
        </w:r>
      </w:ins>
      <w:proofErr w:type="spellEnd"/>
    </w:p>
    <w:p w14:paraId="59DB234C" w14:textId="77777777" w:rsidR="002938DF" w:rsidRDefault="002938DF" w:rsidP="002938DF">
      <w:pPr>
        <w:pStyle w:val="B1"/>
        <w:rPr>
          <w:ins w:id="94" w:author="Huawei" w:date="2018-10-31T09:18:00Z"/>
        </w:rPr>
      </w:pPr>
      <w:ins w:id="95" w:author="Huawei" w:date="2018-10-31T09:18:00Z">
        <w:r>
          <w:t>g)</w:t>
        </w:r>
        <w:r>
          <w:tab/>
          <w:t>Valid for packet switching.</w:t>
        </w:r>
      </w:ins>
    </w:p>
    <w:p w14:paraId="46E5F5CC" w14:textId="6B1821B8" w:rsidR="002938DF" w:rsidRDefault="00A77851" w:rsidP="002938DF">
      <w:pPr>
        <w:pStyle w:val="B1"/>
        <w:rPr>
          <w:ins w:id="96" w:author="Huawei" w:date="2018-10-31T09:18:00Z"/>
        </w:rPr>
      </w:pPr>
      <w:ins w:id="97" w:author="Huawei" w:date="2018-10-31T09:18:00Z">
        <w:r>
          <w:t>h)</w:t>
        </w:r>
        <w:r>
          <w:tab/>
        </w:r>
      </w:ins>
      <w:ins w:id="98" w:author="Huawei" w:date="2018-10-31T09:26:00Z">
        <w:r>
          <w:t>5G</w:t>
        </w:r>
      </w:ins>
      <w:ins w:id="99" w:author="Huawei" w:date="2018-10-31T09:18:00Z">
        <w:r w:rsidR="002938DF">
          <w:t>S</w:t>
        </w:r>
      </w:ins>
    </w:p>
    <w:p w14:paraId="1D4C5AD8" w14:textId="62B938A2" w:rsidR="007A67CC" w:rsidRDefault="002938DF" w:rsidP="009C1BAE">
      <w:pPr>
        <w:pStyle w:val="B1"/>
        <w:rPr>
          <w:rFonts w:eastAsia="宋体"/>
          <w:color w:val="000000"/>
        </w:rPr>
      </w:pPr>
      <w:ins w:id="100" w:author="Huawei" w:date="2018-10-31T09:18:00Z">
        <w:r w:rsidDel="002938DF">
          <w:rPr>
            <w:rStyle w:val="ab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059A" w14:paraId="53AF403C" w14:textId="77777777" w:rsidTr="009F6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F90E88" w14:textId="1B791C92" w:rsidR="006F059A" w:rsidRDefault="006F059A" w:rsidP="009F6FA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Second change</w:t>
            </w:r>
          </w:p>
        </w:tc>
      </w:tr>
    </w:tbl>
    <w:p w14:paraId="05402CEB" w14:textId="77777777" w:rsidR="006F059A" w:rsidRDefault="006F059A" w:rsidP="006F059A">
      <w:pPr>
        <w:rPr>
          <w:lang w:val="en-US"/>
        </w:rPr>
      </w:pPr>
    </w:p>
    <w:p w14:paraId="5A2AEAED" w14:textId="464C6CAB" w:rsidR="000C2B97" w:rsidRDefault="000C2B97" w:rsidP="000C2B97">
      <w:pPr>
        <w:pStyle w:val="1"/>
        <w:keepLines w:val="0"/>
        <w:rPr>
          <w:ins w:id="101" w:author="Huawei" w:date="2018-10-30T11:55:00Z"/>
          <w:lang w:eastAsia="zh-CN"/>
        </w:rPr>
      </w:pPr>
      <w:bookmarkStart w:id="102" w:name="_Toc524965291"/>
      <w:ins w:id="103" w:author="Huawei" w:date="2018-10-30T11:55:00Z">
        <w:r>
          <w:rPr>
            <w:lang w:eastAsia="zh-CN"/>
          </w:rPr>
          <w:t>A.X</w:t>
        </w:r>
        <w:r>
          <w:rPr>
            <w:lang w:eastAsia="zh-CN"/>
          </w:rPr>
          <w:tab/>
        </w:r>
        <w:bookmarkEnd w:id="102"/>
        <w:r>
          <w:rPr>
            <w:lang w:eastAsia="zh-CN"/>
          </w:rPr>
          <w:t xml:space="preserve">Monitoring of </w:t>
        </w:r>
      </w:ins>
      <w:ins w:id="104" w:author="Huawei" w:date="2018-10-31T09:20:00Z">
        <w:r w:rsidR="00B858D6">
          <w:rPr>
            <w:lang w:eastAsia="zh-CN"/>
          </w:rPr>
          <w:t>RF</w:t>
        </w:r>
      </w:ins>
      <w:ins w:id="105" w:author="Huawei" w:date="2018-10-30T11:55:00Z">
        <w:r>
          <w:rPr>
            <w:lang w:eastAsia="zh-CN"/>
          </w:rPr>
          <w:t xml:space="preserve"> measurements</w:t>
        </w:r>
      </w:ins>
    </w:p>
    <w:p w14:paraId="34579F04" w14:textId="562096E8" w:rsidR="00BD7F87" w:rsidRDefault="001814F7" w:rsidP="00114C8F">
      <w:pPr>
        <w:rPr>
          <w:ins w:id="106" w:author="Huawei" w:date="2018-11-02T14:57:00Z"/>
        </w:rPr>
      </w:pPr>
      <w:ins w:id="107" w:author="Huawei" w:date="2018-11-02T14:57:00Z">
        <w:r>
          <w:t xml:space="preserve">CQI represents the wireless channel qualities which have influences on cell spectral efficiency. NG-RAN does scheduling to assure the </w:t>
        </w:r>
      </w:ins>
      <w:ins w:id="108" w:author="Huawei" w:date="2018-11-02T14:58:00Z">
        <w:r w:rsidR="0023437F">
          <w:t xml:space="preserve">overall </w:t>
        </w:r>
      </w:ins>
      <w:ins w:id="109" w:author="Huawei" w:date="2018-11-02T14:57:00Z">
        <w:r>
          <w:t xml:space="preserve">service quality according to cell spectral efficiency. </w:t>
        </w:r>
      </w:ins>
    </w:p>
    <w:p w14:paraId="53DDD2B2" w14:textId="77777777" w:rsidR="00035FAA" w:rsidRDefault="001814F7" w:rsidP="00114C8F">
      <w:pPr>
        <w:rPr>
          <w:ins w:id="110" w:author="Huawei" w:date="2018-11-02T14:57:00Z"/>
        </w:rPr>
      </w:pPr>
      <w:ins w:id="111" w:author="Huawei" w:date="2018-11-02T14:57:00Z">
        <w:r>
          <w:t xml:space="preserve">In addition, spectral efficiency should </w:t>
        </w:r>
        <w:r w:rsidRPr="00D06E6A">
          <w:t>comprehensive</w:t>
        </w:r>
        <w:r>
          <w:t>ly</w:t>
        </w:r>
        <w:r w:rsidRPr="00D06E6A">
          <w:t xml:space="preserve"> consider</w:t>
        </w:r>
        <w:r>
          <w:t xml:space="preserve">s the CQI (Channel Quality Indicator) reported by the UEs in the cell and </w:t>
        </w:r>
        <w:r>
          <w:rPr>
            <w:snapToGrid w:val="0"/>
          </w:rPr>
          <w:t>spatial multiplexing</w:t>
        </w:r>
        <w:r>
          <w:t xml:space="preserve">. The measurement of CQI distribution is a useful metric </w:t>
        </w:r>
        <w:r w:rsidRPr="00A72B77">
          <w:t xml:space="preserve">reflecting </w:t>
        </w:r>
        <w:r w:rsidRPr="00690230">
          <w:t>RF signal quality and service quality</w:t>
        </w:r>
        <w:r w:rsidRPr="00A72B77">
          <w:t>.</w:t>
        </w:r>
        <w:r>
          <w:t xml:space="preserve"> </w:t>
        </w:r>
      </w:ins>
    </w:p>
    <w:p w14:paraId="7D610FF2" w14:textId="7FE8DD89" w:rsidR="00BF7125" w:rsidRDefault="001814F7" w:rsidP="00114C8F">
      <w:ins w:id="112" w:author="Huawei" w:date="2018-11-02T14:57:00Z">
        <w:r>
          <w:t>Monitoring of the CQI distribution in the cell is useful for the purpose of NW planning and overall service quality assessment.</w:t>
        </w:r>
      </w:ins>
      <w:r w:rsidR="00114C8F">
        <w:t xml:space="preserve"> </w:t>
      </w:r>
    </w:p>
    <w:p w14:paraId="79FA858B" w14:textId="77777777" w:rsidR="000C0D9A" w:rsidRPr="00F424EA" w:rsidRDefault="000C0D9A" w:rsidP="006F0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DD3" w14:paraId="76A5ADDE" w14:textId="77777777" w:rsidTr="009F6F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407A6E" w14:textId="61F0556A" w:rsidR="00164DD3" w:rsidRDefault="00164DD3" w:rsidP="009F6FA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4D0C0AAB" w14:textId="77777777" w:rsidR="00164DD3" w:rsidRPr="00E97FA2" w:rsidRDefault="00164DD3" w:rsidP="00164DD3">
      <w:pPr>
        <w:rPr>
          <w:lang w:val="en-US"/>
        </w:rPr>
      </w:pPr>
    </w:p>
    <w:p w14:paraId="27C72C3E" w14:textId="77777777" w:rsidR="006F059A" w:rsidRPr="006F059A" w:rsidRDefault="006F059A" w:rsidP="006F059A"/>
    <w:sectPr w:rsidR="006F059A" w:rsidRPr="006F05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E3763" w14:textId="77777777" w:rsidR="003404F2" w:rsidRDefault="003404F2">
      <w:r>
        <w:separator/>
      </w:r>
    </w:p>
  </w:endnote>
  <w:endnote w:type="continuationSeparator" w:id="0">
    <w:p w14:paraId="3C74AA6F" w14:textId="77777777" w:rsidR="003404F2" w:rsidRDefault="00340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5160C" w14:textId="77777777" w:rsidR="003404F2" w:rsidRDefault="003404F2">
      <w:r>
        <w:separator/>
      </w:r>
    </w:p>
  </w:footnote>
  <w:footnote w:type="continuationSeparator" w:id="0">
    <w:p w14:paraId="7951E631" w14:textId="77777777" w:rsidR="003404F2" w:rsidRDefault="00340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F154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40F8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55B7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6441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126809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753C06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d3 Zoulan">
    <w15:presenceInfo w15:providerId="None" w15:userId="d3 Zou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FAA"/>
    <w:rsid w:val="00043429"/>
    <w:rsid w:val="00052B15"/>
    <w:rsid w:val="00070629"/>
    <w:rsid w:val="00071412"/>
    <w:rsid w:val="00071C61"/>
    <w:rsid w:val="00073063"/>
    <w:rsid w:val="00077FC6"/>
    <w:rsid w:val="0008376C"/>
    <w:rsid w:val="00083771"/>
    <w:rsid w:val="000844B1"/>
    <w:rsid w:val="000951EF"/>
    <w:rsid w:val="000A0509"/>
    <w:rsid w:val="000A0FC1"/>
    <w:rsid w:val="000A5432"/>
    <w:rsid w:val="000A6394"/>
    <w:rsid w:val="000B5B8B"/>
    <w:rsid w:val="000B7FED"/>
    <w:rsid w:val="000C038A"/>
    <w:rsid w:val="000C0D9A"/>
    <w:rsid w:val="000C260C"/>
    <w:rsid w:val="000C2B97"/>
    <w:rsid w:val="000C6598"/>
    <w:rsid w:val="000D3AC5"/>
    <w:rsid w:val="000E3A84"/>
    <w:rsid w:val="000F224C"/>
    <w:rsid w:val="00103E2F"/>
    <w:rsid w:val="00104C80"/>
    <w:rsid w:val="00114398"/>
    <w:rsid w:val="00114C8F"/>
    <w:rsid w:val="00131C79"/>
    <w:rsid w:val="00136112"/>
    <w:rsid w:val="00145D43"/>
    <w:rsid w:val="00150F5A"/>
    <w:rsid w:val="00164110"/>
    <w:rsid w:val="00164DD3"/>
    <w:rsid w:val="00173187"/>
    <w:rsid w:val="001814F7"/>
    <w:rsid w:val="00190476"/>
    <w:rsid w:val="00192C46"/>
    <w:rsid w:val="00192CD3"/>
    <w:rsid w:val="00194719"/>
    <w:rsid w:val="00195100"/>
    <w:rsid w:val="00195DC7"/>
    <w:rsid w:val="0019665C"/>
    <w:rsid w:val="001A00D3"/>
    <w:rsid w:val="001A08B3"/>
    <w:rsid w:val="001A4B6B"/>
    <w:rsid w:val="001A7B60"/>
    <w:rsid w:val="001B52F0"/>
    <w:rsid w:val="001B7A65"/>
    <w:rsid w:val="001C116A"/>
    <w:rsid w:val="001C21B7"/>
    <w:rsid w:val="001D51F4"/>
    <w:rsid w:val="001E32E5"/>
    <w:rsid w:val="001E41F3"/>
    <w:rsid w:val="001E447A"/>
    <w:rsid w:val="0020135B"/>
    <w:rsid w:val="00210627"/>
    <w:rsid w:val="00217CCF"/>
    <w:rsid w:val="00221184"/>
    <w:rsid w:val="00226249"/>
    <w:rsid w:val="0023437F"/>
    <w:rsid w:val="00241EEC"/>
    <w:rsid w:val="00246535"/>
    <w:rsid w:val="0026004D"/>
    <w:rsid w:val="002640DD"/>
    <w:rsid w:val="00265395"/>
    <w:rsid w:val="00271D60"/>
    <w:rsid w:val="002731AC"/>
    <w:rsid w:val="00275524"/>
    <w:rsid w:val="00275D12"/>
    <w:rsid w:val="00281E43"/>
    <w:rsid w:val="00284FEB"/>
    <w:rsid w:val="002860C4"/>
    <w:rsid w:val="00286691"/>
    <w:rsid w:val="002938DF"/>
    <w:rsid w:val="002945B9"/>
    <w:rsid w:val="0029482B"/>
    <w:rsid w:val="002B3DEA"/>
    <w:rsid w:val="002B5741"/>
    <w:rsid w:val="002B778B"/>
    <w:rsid w:val="002D6BE4"/>
    <w:rsid w:val="002D6FB6"/>
    <w:rsid w:val="002E04BC"/>
    <w:rsid w:val="002E50EC"/>
    <w:rsid w:val="002F6F23"/>
    <w:rsid w:val="002F7834"/>
    <w:rsid w:val="002F7942"/>
    <w:rsid w:val="003035F9"/>
    <w:rsid w:val="00305409"/>
    <w:rsid w:val="0030600B"/>
    <w:rsid w:val="00314093"/>
    <w:rsid w:val="003230AB"/>
    <w:rsid w:val="00327DC8"/>
    <w:rsid w:val="0033024D"/>
    <w:rsid w:val="003404F2"/>
    <w:rsid w:val="003457B3"/>
    <w:rsid w:val="00345D8B"/>
    <w:rsid w:val="00350E62"/>
    <w:rsid w:val="003609EF"/>
    <w:rsid w:val="0036231A"/>
    <w:rsid w:val="003724F6"/>
    <w:rsid w:val="00374DD4"/>
    <w:rsid w:val="00380BFD"/>
    <w:rsid w:val="0038736A"/>
    <w:rsid w:val="00396618"/>
    <w:rsid w:val="003970A0"/>
    <w:rsid w:val="003A01F4"/>
    <w:rsid w:val="003B1079"/>
    <w:rsid w:val="003C0043"/>
    <w:rsid w:val="003E1A36"/>
    <w:rsid w:val="003E7A6B"/>
    <w:rsid w:val="003F45C4"/>
    <w:rsid w:val="00401C32"/>
    <w:rsid w:val="004057D5"/>
    <w:rsid w:val="00410371"/>
    <w:rsid w:val="00412B3A"/>
    <w:rsid w:val="00420842"/>
    <w:rsid w:val="004242F1"/>
    <w:rsid w:val="00427A17"/>
    <w:rsid w:val="00427B6B"/>
    <w:rsid w:val="004371AE"/>
    <w:rsid w:val="00443AB8"/>
    <w:rsid w:val="00453206"/>
    <w:rsid w:val="00474BD4"/>
    <w:rsid w:val="00477CE5"/>
    <w:rsid w:val="0049157D"/>
    <w:rsid w:val="004B4B08"/>
    <w:rsid w:val="004B6593"/>
    <w:rsid w:val="004B75B7"/>
    <w:rsid w:val="004D4FA0"/>
    <w:rsid w:val="004F3758"/>
    <w:rsid w:val="004F3F9F"/>
    <w:rsid w:val="0051580D"/>
    <w:rsid w:val="00547111"/>
    <w:rsid w:val="00592D74"/>
    <w:rsid w:val="005C5BF9"/>
    <w:rsid w:val="005D5C11"/>
    <w:rsid w:val="005E2C44"/>
    <w:rsid w:val="005E4E5C"/>
    <w:rsid w:val="005F4166"/>
    <w:rsid w:val="005F4E4A"/>
    <w:rsid w:val="00610F1B"/>
    <w:rsid w:val="00611E12"/>
    <w:rsid w:val="00621188"/>
    <w:rsid w:val="00622E02"/>
    <w:rsid w:val="006257ED"/>
    <w:rsid w:val="00646A63"/>
    <w:rsid w:val="006547F3"/>
    <w:rsid w:val="00667559"/>
    <w:rsid w:val="00686676"/>
    <w:rsid w:val="00690230"/>
    <w:rsid w:val="00692BF1"/>
    <w:rsid w:val="00695808"/>
    <w:rsid w:val="006A697B"/>
    <w:rsid w:val="006B3ED6"/>
    <w:rsid w:val="006B3FDD"/>
    <w:rsid w:val="006B46FB"/>
    <w:rsid w:val="006B4F53"/>
    <w:rsid w:val="006D3511"/>
    <w:rsid w:val="006E09BE"/>
    <w:rsid w:val="006E0BF2"/>
    <w:rsid w:val="006E0EDB"/>
    <w:rsid w:val="006E21FB"/>
    <w:rsid w:val="006E564C"/>
    <w:rsid w:val="006E6E53"/>
    <w:rsid w:val="006F059A"/>
    <w:rsid w:val="006F0A16"/>
    <w:rsid w:val="006F6E01"/>
    <w:rsid w:val="00703EDE"/>
    <w:rsid w:val="00722965"/>
    <w:rsid w:val="00725379"/>
    <w:rsid w:val="00726144"/>
    <w:rsid w:val="007550BB"/>
    <w:rsid w:val="00763889"/>
    <w:rsid w:val="007761B8"/>
    <w:rsid w:val="00781627"/>
    <w:rsid w:val="00782626"/>
    <w:rsid w:val="0078291A"/>
    <w:rsid w:val="0078763E"/>
    <w:rsid w:val="00792342"/>
    <w:rsid w:val="00796FED"/>
    <w:rsid w:val="007977A8"/>
    <w:rsid w:val="007A3C1B"/>
    <w:rsid w:val="007A67CC"/>
    <w:rsid w:val="007B34A5"/>
    <w:rsid w:val="007B512A"/>
    <w:rsid w:val="007B5CAC"/>
    <w:rsid w:val="007B6302"/>
    <w:rsid w:val="007C06A9"/>
    <w:rsid w:val="007C2097"/>
    <w:rsid w:val="007D2814"/>
    <w:rsid w:val="007D4637"/>
    <w:rsid w:val="007D5605"/>
    <w:rsid w:val="007D6A07"/>
    <w:rsid w:val="007E00F9"/>
    <w:rsid w:val="007F7259"/>
    <w:rsid w:val="008013ED"/>
    <w:rsid w:val="008038E3"/>
    <w:rsid w:val="008040A8"/>
    <w:rsid w:val="00812E41"/>
    <w:rsid w:val="008233BB"/>
    <w:rsid w:val="00827474"/>
    <w:rsid w:val="008279FA"/>
    <w:rsid w:val="00832867"/>
    <w:rsid w:val="00834656"/>
    <w:rsid w:val="00835B9D"/>
    <w:rsid w:val="0083675F"/>
    <w:rsid w:val="00836C13"/>
    <w:rsid w:val="008437D0"/>
    <w:rsid w:val="008451C8"/>
    <w:rsid w:val="008512BE"/>
    <w:rsid w:val="00857D1C"/>
    <w:rsid w:val="008626E7"/>
    <w:rsid w:val="00870EE7"/>
    <w:rsid w:val="008779C6"/>
    <w:rsid w:val="008A45A6"/>
    <w:rsid w:val="008A5445"/>
    <w:rsid w:val="008C65EF"/>
    <w:rsid w:val="008D18FE"/>
    <w:rsid w:val="008F686C"/>
    <w:rsid w:val="0091379A"/>
    <w:rsid w:val="009148DE"/>
    <w:rsid w:val="00922FFB"/>
    <w:rsid w:val="00946ECA"/>
    <w:rsid w:val="00952B51"/>
    <w:rsid w:val="00966B4C"/>
    <w:rsid w:val="00975EE5"/>
    <w:rsid w:val="009761A6"/>
    <w:rsid w:val="009777D9"/>
    <w:rsid w:val="00990775"/>
    <w:rsid w:val="00991B88"/>
    <w:rsid w:val="009A5753"/>
    <w:rsid w:val="009A579D"/>
    <w:rsid w:val="009C1BAE"/>
    <w:rsid w:val="009D0D55"/>
    <w:rsid w:val="009D14DC"/>
    <w:rsid w:val="009E3297"/>
    <w:rsid w:val="009F734F"/>
    <w:rsid w:val="009F7DC0"/>
    <w:rsid w:val="00A00991"/>
    <w:rsid w:val="00A17F99"/>
    <w:rsid w:val="00A246B6"/>
    <w:rsid w:val="00A250FD"/>
    <w:rsid w:val="00A300A5"/>
    <w:rsid w:val="00A33F37"/>
    <w:rsid w:val="00A46E24"/>
    <w:rsid w:val="00A47E70"/>
    <w:rsid w:val="00A50CF0"/>
    <w:rsid w:val="00A56473"/>
    <w:rsid w:val="00A715E2"/>
    <w:rsid w:val="00A72B77"/>
    <w:rsid w:val="00A7671C"/>
    <w:rsid w:val="00A77851"/>
    <w:rsid w:val="00A82FE4"/>
    <w:rsid w:val="00AA2CBC"/>
    <w:rsid w:val="00AA4827"/>
    <w:rsid w:val="00AB2AC6"/>
    <w:rsid w:val="00AB2F82"/>
    <w:rsid w:val="00AC4C41"/>
    <w:rsid w:val="00AC5820"/>
    <w:rsid w:val="00AD1CD8"/>
    <w:rsid w:val="00AD1FAE"/>
    <w:rsid w:val="00AE405E"/>
    <w:rsid w:val="00AF2BF7"/>
    <w:rsid w:val="00B1511F"/>
    <w:rsid w:val="00B1641D"/>
    <w:rsid w:val="00B258BB"/>
    <w:rsid w:val="00B414E4"/>
    <w:rsid w:val="00B451A9"/>
    <w:rsid w:val="00B47954"/>
    <w:rsid w:val="00B55C5E"/>
    <w:rsid w:val="00B6170E"/>
    <w:rsid w:val="00B67B97"/>
    <w:rsid w:val="00B80EF9"/>
    <w:rsid w:val="00B858D6"/>
    <w:rsid w:val="00B862CD"/>
    <w:rsid w:val="00B912A1"/>
    <w:rsid w:val="00B968C8"/>
    <w:rsid w:val="00BA1AC3"/>
    <w:rsid w:val="00BA336B"/>
    <w:rsid w:val="00BA3621"/>
    <w:rsid w:val="00BA3EC5"/>
    <w:rsid w:val="00BA51D9"/>
    <w:rsid w:val="00BB3270"/>
    <w:rsid w:val="00BB4D83"/>
    <w:rsid w:val="00BB515C"/>
    <w:rsid w:val="00BB5DFC"/>
    <w:rsid w:val="00BD279D"/>
    <w:rsid w:val="00BD518A"/>
    <w:rsid w:val="00BD6BB8"/>
    <w:rsid w:val="00BD7F87"/>
    <w:rsid w:val="00BF02CA"/>
    <w:rsid w:val="00BF5A4F"/>
    <w:rsid w:val="00BF7125"/>
    <w:rsid w:val="00C2231F"/>
    <w:rsid w:val="00C24C6E"/>
    <w:rsid w:val="00C35F58"/>
    <w:rsid w:val="00C66BA2"/>
    <w:rsid w:val="00C71E77"/>
    <w:rsid w:val="00C72B67"/>
    <w:rsid w:val="00C867A1"/>
    <w:rsid w:val="00C95985"/>
    <w:rsid w:val="00C95C48"/>
    <w:rsid w:val="00CB06B6"/>
    <w:rsid w:val="00CC4829"/>
    <w:rsid w:val="00CC5026"/>
    <w:rsid w:val="00CC68D0"/>
    <w:rsid w:val="00CD1FCC"/>
    <w:rsid w:val="00CD6750"/>
    <w:rsid w:val="00CE63A9"/>
    <w:rsid w:val="00CF54C8"/>
    <w:rsid w:val="00D03F9A"/>
    <w:rsid w:val="00D047B8"/>
    <w:rsid w:val="00D06D51"/>
    <w:rsid w:val="00D06E6A"/>
    <w:rsid w:val="00D1700B"/>
    <w:rsid w:val="00D178DB"/>
    <w:rsid w:val="00D24991"/>
    <w:rsid w:val="00D307DF"/>
    <w:rsid w:val="00D418CB"/>
    <w:rsid w:val="00D50255"/>
    <w:rsid w:val="00D54E02"/>
    <w:rsid w:val="00D55676"/>
    <w:rsid w:val="00D656F8"/>
    <w:rsid w:val="00DC0053"/>
    <w:rsid w:val="00DC3476"/>
    <w:rsid w:val="00DC7D54"/>
    <w:rsid w:val="00DD6FC8"/>
    <w:rsid w:val="00DE34CF"/>
    <w:rsid w:val="00DF209B"/>
    <w:rsid w:val="00DF42CB"/>
    <w:rsid w:val="00DF74AC"/>
    <w:rsid w:val="00E02734"/>
    <w:rsid w:val="00E02B8D"/>
    <w:rsid w:val="00E11CBF"/>
    <w:rsid w:val="00E1241D"/>
    <w:rsid w:val="00E13F3D"/>
    <w:rsid w:val="00E2039B"/>
    <w:rsid w:val="00E2523E"/>
    <w:rsid w:val="00E34668"/>
    <w:rsid w:val="00E34898"/>
    <w:rsid w:val="00E42BDC"/>
    <w:rsid w:val="00E44220"/>
    <w:rsid w:val="00E55039"/>
    <w:rsid w:val="00E72FCC"/>
    <w:rsid w:val="00E75FE6"/>
    <w:rsid w:val="00E77C06"/>
    <w:rsid w:val="00E81E84"/>
    <w:rsid w:val="00E930D6"/>
    <w:rsid w:val="00E97FA2"/>
    <w:rsid w:val="00EB09B7"/>
    <w:rsid w:val="00EB221D"/>
    <w:rsid w:val="00EB3EA3"/>
    <w:rsid w:val="00ED2C07"/>
    <w:rsid w:val="00ED74EB"/>
    <w:rsid w:val="00ED7EFA"/>
    <w:rsid w:val="00EE7D7C"/>
    <w:rsid w:val="00F25D98"/>
    <w:rsid w:val="00F265D7"/>
    <w:rsid w:val="00F271FC"/>
    <w:rsid w:val="00F300FB"/>
    <w:rsid w:val="00F424EA"/>
    <w:rsid w:val="00F467C6"/>
    <w:rsid w:val="00F508A2"/>
    <w:rsid w:val="00F52D6B"/>
    <w:rsid w:val="00F62D8A"/>
    <w:rsid w:val="00F70287"/>
    <w:rsid w:val="00F81DF6"/>
    <w:rsid w:val="00F87741"/>
    <w:rsid w:val="00FA7DCC"/>
    <w:rsid w:val="00FB6386"/>
    <w:rsid w:val="00FC37D6"/>
    <w:rsid w:val="00FF32DB"/>
    <w:rsid w:val="00FF3624"/>
    <w:rsid w:val="00FF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828B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E04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327D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75EEF-4E24-422A-B59A-67DAC66F0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d3 Zoulan</cp:lastModifiedBy>
  <cp:revision>7</cp:revision>
  <cp:lastPrinted>1899-12-31T23:00:00Z</cp:lastPrinted>
  <dcterms:created xsi:type="dcterms:W3CDTF">2018-11-14T08:36:00Z</dcterms:created>
  <dcterms:modified xsi:type="dcterms:W3CDTF">2018-11-14T18:36:00Z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(3)Wa//zf4Cpl3+3iP8Vs7gCWp2Y505Xiw2gSRO6tOt/7Ywv+ev1Q0nlx6gYH0syLGI11Cs+j8b
QVy4SJUtN4BTk1fzT5OG3+1Drmdj3HbjgEM+8yFhHt6JIxfZYQcB8ZdLBpUMTSqJjcp4cryZ
eSegggJFYMbPAwZit1aqwISZdS/5jheKVsJLTaKfaiSdD9N4OlACIqk3Sm4ObapPsfx9zpzE
Dra5+rKtRqI7GXy+Oz</vt:lpwstr>
  </property>
  <property fmtid="{D5CDD505-2E9C-101B-9397-08002B2CF9AE}" pid="22" name="_2015_ms_pID_7253431">
    <vt:lpwstr>JbmZTBTqAHor82+nE4Aes7epdFL5/oKvo+zWWfOelwJuQXnp8HU55e
auemRnEEKbOQvrsgCuLsnLPt9EZy3N7JUx4dx/Ay1fP1e4vikPuImOMDKqAE/1rTnUDX9+aA
TG5HKsLMESe+B1AJr5tq+JX0mt3gUpemhH1SqdbMJcyL+gj9aFdgsMhQYI8oO4FPhZ2S9ul7
mw9nKd7vP69aR7A2W+Ap0xgECEk0BangaxAY</vt:lpwstr>
  </property>
  <property fmtid="{D5CDD505-2E9C-101B-9397-08002B2CF9AE}" pid="23" name="_2015_ms_pID_7253432">
    <vt:lpwstr>XzpbyafWJi2tESuAd7JcEiM=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1541146833</vt:lpwstr>
  </property>
</Properties>
</file>